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37A1F" w14:textId="77777777" w:rsidR="006C64D2" w:rsidRPr="006C64D2" w:rsidRDefault="006C64D2" w:rsidP="006C64D2">
      <w:pPr>
        <w:framePr w:w="10306" w:wrap="around" w:vAnchor="text" w:hAnchor="page" w:x="1051"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ins w:id="0" w:author="Donna Wright" w:date="2018-01-29T12:09:00Z">
        <w:r w:rsidRPr="006C64D2">
          <w:rPr>
            <w:rFonts w:ascii="Calibri" w:eastAsia="MS Mincho" w:hAnsi="Calibri" w:cs="Calibri"/>
            <w:b/>
            <w:sz w:val="36"/>
            <w:szCs w:val="36"/>
          </w:rPr>
          <w:t>XI</w:t>
        </w:r>
      </w:ins>
      <w:del w:id="1" w:author="Donna Wright" w:date="2018-01-29T12:09:00Z">
        <w:r w:rsidRPr="006C64D2" w:rsidDel="002B5E4A">
          <w:rPr>
            <w:rFonts w:ascii="Calibri" w:eastAsia="MS Mincho" w:hAnsi="Calibri" w:cs="Calibri"/>
            <w:b/>
            <w:sz w:val="36"/>
            <w:szCs w:val="36"/>
          </w:rPr>
          <w:delText>X</w:delText>
        </w:r>
      </w:del>
      <w:r w:rsidRPr="006C64D2">
        <w:rPr>
          <w:rFonts w:ascii="Calibri" w:eastAsia="MS Mincho" w:hAnsi="Calibri" w:cs="Calibri"/>
          <w:b/>
          <w:sz w:val="36"/>
          <w:szCs w:val="36"/>
        </w:rPr>
        <w:t>. Procedure for 100% Lehigh County Funded Easement Purchases</w:t>
      </w:r>
    </w:p>
    <w:p w14:paraId="0210B408" w14:textId="77777777" w:rsidR="006C64D2" w:rsidRPr="006C64D2" w:rsidRDefault="006C64D2" w:rsidP="006C64D2">
      <w:pPr>
        <w:rPr>
          <w:rFonts w:ascii="Calibri" w:eastAsia="MS Mincho" w:hAnsi="Calibri" w:cs="Calibri"/>
          <w:b/>
          <w:bCs/>
          <w:sz w:val="24"/>
          <w:szCs w:val="20"/>
        </w:rPr>
      </w:pPr>
      <w:r w:rsidRPr="006C64D2">
        <w:rPr>
          <w:rFonts w:ascii="Calibri" w:eastAsia="MS Mincho" w:hAnsi="Calibri" w:cs="Calibri"/>
          <w:b/>
          <w:bCs/>
          <w:sz w:val="24"/>
          <w:szCs w:val="20"/>
        </w:rPr>
        <w:tab/>
      </w:r>
    </w:p>
    <w:p w14:paraId="55D7564B" w14:textId="77777777" w:rsidR="006C64D2" w:rsidRPr="006C64D2" w:rsidRDefault="006C64D2" w:rsidP="006C64D2">
      <w:pPr>
        <w:rPr>
          <w:rFonts w:ascii="Calibri" w:eastAsia="MS Mincho" w:hAnsi="Calibri" w:cs="Calibri"/>
          <w:sz w:val="24"/>
          <w:szCs w:val="20"/>
        </w:rPr>
      </w:pPr>
      <w:r w:rsidRPr="006C64D2">
        <w:rPr>
          <w:rFonts w:ascii="Calibri" w:eastAsia="MS Mincho" w:hAnsi="Calibri" w:cs="Calibri"/>
          <w:sz w:val="24"/>
          <w:szCs w:val="20"/>
        </w:rPr>
        <w:tab/>
        <w:t>Lehigh County farm properties that do not meet all the State Minimum Criteria, but do meet all of the Minimum Criteria for 100% Lehigh County Funded Easement Purchases</w:t>
      </w:r>
      <w:r w:rsidRPr="006C64D2">
        <w:rPr>
          <w:rFonts w:ascii="Calibri" w:eastAsia="MS Mincho" w:hAnsi="Calibri" w:cs="Calibri"/>
          <w:sz w:val="24"/>
          <w:szCs w:val="20"/>
          <w:u w:val="single"/>
        </w:rPr>
        <w:t>,</w:t>
      </w:r>
      <w:r w:rsidRPr="006C64D2">
        <w:rPr>
          <w:rFonts w:ascii="Calibri" w:eastAsia="MS Mincho" w:hAnsi="Calibri" w:cs="Calibri"/>
          <w:sz w:val="24"/>
          <w:szCs w:val="20"/>
        </w:rPr>
        <w:t xml:space="preserve"> see </w:t>
      </w:r>
      <w:r w:rsidRPr="006C64D2">
        <w:rPr>
          <w:rFonts w:ascii="Calibri" w:eastAsia="MS Mincho" w:hAnsi="Calibri" w:cs="Calibri"/>
          <w:b/>
          <w:bCs/>
          <w:sz w:val="24"/>
          <w:szCs w:val="20"/>
        </w:rPr>
        <w:t>Appendix D</w:t>
      </w:r>
      <w:r w:rsidRPr="006C64D2">
        <w:rPr>
          <w:rFonts w:ascii="Calibri" w:eastAsia="MS Mincho" w:hAnsi="Calibri" w:cs="Calibri"/>
          <w:sz w:val="24"/>
          <w:szCs w:val="20"/>
        </w:rPr>
        <w:t xml:space="preserve">, may be considered for agricultural conservation easement purchase if Lehigh County funding is available.  </w:t>
      </w:r>
    </w:p>
    <w:p w14:paraId="41166EB7" w14:textId="77777777" w:rsidR="006C64D2" w:rsidRPr="006C64D2" w:rsidRDefault="006C64D2" w:rsidP="006C64D2">
      <w:pPr>
        <w:spacing w:after="0"/>
        <w:ind w:firstLine="720"/>
        <w:rPr>
          <w:rFonts w:ascii="Calibri" w:eastAsia="MS Mincho" w:hAnsi="Calibri" w:cs="Calibri"/>
          <w:sz w:val="24"/>
          <w:szCs w:val="20"/>
        </w:rPr>
      </w:pPr>
      <w:r w:rsidRPr="006C64D2">
        <w:rPr>
          <w:rFonts w:ascii="Calibri" w:eastAsia="MS Mincho" w:hAnsi="Calibri" w:cs="Calibri"/>
          <w:sz w:val="24"/>
          <w:szCs w:val="20"/>
        </w:rPr>
        <w:t>The same purchase procedures used for the purchase of Commonwealth funded easements will apply to 100% Lehigh County funded easement purchases, with the exception that only County Board approval is required.  The deed of agricultural conservation easement for 100% Lehigh County funded easement purchases will contain the same restrictions as those used for Commonwealth funded easement purchases.</w:t>
      </w:r>
    </w:p>
    <w:p w14:paraId="14A22971" w14:textId="77777777" w:rsidR="006C64D2" w:rsidRPr="006C64D2" w:rsidRDefault="006C64D2" w:rsidP="006C64D2">
      <w:pPr>
        <w:framePr w:w="9766" w:wrap="around" w:vAnchor="text" w:hAnchor="page" w:x="1141" w:y="390"/>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6C64D2">
        <w:rPr>
          <w:rFonts w:ascii="Calibri" w:eastAsia="MS Mincho" w:hAnsi="Calibri" w:cs="Calibri"/>
          <w:b/>
          <w:sz w:val="36"/>
          <w:szCs w:val="36"/>
        </w:rPr>
        <w:t>XI</w:t>
      </w:r>
      <w:ins w:id="2" w:author="Donna Wright" w:date="2018-01-29T12:09:00Z">
        <w:r w:rsidRPr="006C64D2">
          <w:rPr>
            <w:rFonts w:ascii="Calibri" w:eastAsia="MS Mincho" w:hAnsi="Calibri" w:cs="Calibri"/>
            <w:b/>
            <w:sz w:val="36"/>
            <w:szCs w:val="36"/>
          </w:rPr>
          <w:t>I</w:t>
        </w:r>
      </w:ins>
      <w:r w:rsidRPr="006C64D2">
        <w:rPr>
          <w:rFonts w:ascii="Calibri" w:eastAsia="MS Mincho" w:hAnsi="Calibri" w:cs="Calibri"/>
          <w:b/>
          <w:sz w:val="36"/>
          <w:szCs w:val="36"/>
        </w:rPr>
        <w:t>. Local Government Unit Participation in Easement Purchases</w:t>
      </w:r>
    </w:p>
    <w:p w14:paraId="2C1C880D" w14:textId="77777777" w:rsidR="006C64D2" w:rsidRPr="006C64D2" w:rsidRDefault="006C64D2" w:rsidP="006C64D2">
      <w:pPr>
        <w:ind w:firstLine="720"/>
        <w:rPr>
          <w:rFonts w:ascii="Calibri" w:eastAsia="MS Mincho" w:hAnsi="Calibri" w:cs="Calibri"/>
          <w:sz w:val="24"/>
          <w:szCs w:val="20"/>
        </w:rPr>
      </w:pPr>
    </w:p>
    <w:p w14:paraId="5D9C36CF" w14:textId="77777777" w:rsidR="006C64D2" w:rsidRPr="006C64D2" w:rsidRDefault="006C64D2" w:rsidP="006C64D2">
      <w:pPr>
        <w:ind w:firstLine="720"/>
        <w:rPr>
          <w:rFonts w:ascii="Calibri" w:eastAsia="MS Mincho" w:hAnsi="Calibri" w:cs="Calibri"/>
          <w:sz w:val="24"/>
          <w:szCs w:val="20"/>
        </w:rPr>
      </w:pPr>
    </w:p>
    <w:p w14:paraId="4CEF861B" w14:textId="77777777" w:rsidR="006C64D2" w:rsidRPr="006C64D2" w:rsidRDefault="006C64D2" w:rsidP="006C64D2">
      <w:pPr>
        <w:rPr>
          <w:rFonts w:ascii="Calibri" w:eastAsia="MS Mincho" w:hAnsi="Calibri" w:cs="Calibri"/>
          <w:sz w:val="24"/>
          <w:szCs w:val="20"/>
        </w:rPr>
      </w:pPr>
      <w:r w:rsidRPr="006C64D2">
        <w:rPr>
          <w:rFonts w:ascii="Calibri" w:eastAsia="MS Mincho" w:hAnsi="Calibri" w:cs="Calibri"/>
          <w:sz w:val="24"/>
          <w:szCs w:val="20"/>
        </w:rPr>
        <w:t xml:space="preserve">Any </w:t>
      </w:r>
      <w:r w:rsidRPr="006C64D2">
        <w:rPr>
          <w:rFonts w:ascii="Calibri" w:eastAsia="MS Mincho" w:hAnsi="Calibri" w:cs="Calibri"/>
          <w:b/>
          <w:sz w:val="24"/>
          <w:szCs w:val="20"/>
        </w:rPr>
        <w:t xml:space="preserve">local government unit </w:t>
      </w:r>
      <w:r w:rsidRPr="006C64D2">
        <w:rPr>
          <w:rFonts w:ascii="Calibri" w:eastAsia="MS Mincho" w:hAnsi="Calibri" w:cs="Calibri"/>
          <w:b/>
          <w:sz w:val="24"/>
          <w:szCs w:val="20"/>
          <w:vertAlign w:val="superscript"/>
        </w:rPr>
        <w:footnoteReference w:id="1"/>
      </w:r>
      <w:r w:rsidRPr="006C64D2">
        <w:rPr>
          <w:rFonts w:ascii="Calibri" w:eastAsia="MS Mincho" w:hAnsi="Calibri" w:cs="Calibri"/>
          <w:sz w:val="24"/>
          <w:szCs w:val="20"/>
        </w:rPr>
        <w:t xml:space="preserve"> that has created an ASA may participate with Lehigh County and the Commonwealth in the preservation of farmland through the purchase of agricultural conservation easements.</w:t>
      </w:r>
    </w:p>
    <w:p w14:paraId="1BF88AA9" w14:textId="77777777" w:rsidR="006C64D2" w:rsidRPr="006C64D2" w:rsidRDefault="006C64D2" w:rsidP="006C64D2">
      <w:pPr>
        <w:numPr>
          <w:ilvl w:val="0"/>
          <w:numId w:val="2"/>
        </w:numPr>
        <w:spacing w:after="120"/>
        <w:rPr>
          <w:rFonts w:ascii="Calibri" w:hAnsi="Calibri" w:cs="Calibri"/>
          <w:sz w:val="24"/>
          <w:szCs w:val="24"/>
        </w:rPr>
      </w:pPr>
      <w:r w:rsidRPr="006C64D2">
        <w:rPr>
          <w:rFonts w:ascii="Calibri" w:hAnsi="Calibri" w:cs="Calibri"/>
          <w:sz w:val="24"/>
          <w:szCs w:val="24"/>
        </w:rPr>
        <w:t>The local government unit, in conjunction with the County Board, may participate with the State Board in the purchase of agricultural conservation easements.</w:t>
      </w:r>
    </w:p>
    <w:p w14:paraId="28EC287F" w14:textId="77777777" w:rsidR="006C64D2" w:rsidRPr="006C64D2" w:rsidRDefault="006C64D2" w:rsidP="006C64D2">
      <w:pPr>
        <w:numPr>
          <w:ilvl w:val="0"/>
          <w:numId w:val="2"/>
        </w:numPr>
        <w:spacing w:after="120"/>
        <w:rPr>
          <w:rFonts w:ascii="Calibri" w:hAnsi="Calibri" w:cs="Calibri"/>
          <w:sz w:val="24"/>
          <w:szCs w:val="24"/>
        </w:rPr>
      </w:pPr>
      <w:r w:rsidRPr="006C64D2">
        <w:rPr>
          <w:rFonts w:ascii="Calibri" w:hAnsi="Calibri" w:cs="Calibri"/>
          <w:sz w:val="24"/>
          <w:szCs w:val="24"/>
        </w:rPr>
        <w:t>The local government unit shall recommend to the County Board the purchase of agricultural conservation easements by Lehigh County and the local government unit as joint ownership.</w:t>
      </w:r>
    </w:p>
    <w:p w14:paraId="06DA6556" w14:textId="77777777" w:rsidR="006C64D2" w:rsidRPr="006C64D2" w:rsidRDefault="006C64D2" w:rsidP="006C64D2">
      <w:pPr>
        <w:numPr>
          <w:ilvl w:val="0"/>
          <w:numId w:val="2"/>
        </w:numPr>
        <w:spacing w:after="120"/>
        <w:rPr>
          <w:rFonts w:ascii="Calibri" w:hAnsi="Calibri" w:cs="Calibri"/>
          <w:sz w:val="24"/>
          <w:szCs w:val="24"/>
        </w:rPr>
      </w:pPr>
      <w:r w:rsidRPr="006C64D2">
        <w:rPr>
          <w:rFonts w:ascii="Calibri" w:hAnsi="Calibri" w:cs="Calibri"/>
          <w:sz w:val="24"/>
          <w:szCs w:val="24"/>
        </w:rPr>
        <w:t>The local government unit shall recommend to the County Board the purchase of agricultural conservation easements by the local government unit and the Commonwealth as joint ownership.</w:t>
      </w:r>
    </w:p>
    <w:p w14:paraId="036E3584" w14:textId="77777777" w:rsidR="006C64D2" w:rsidRPr="006C64D2" w:rsidRDefault="006C64D2" w:rsidP="006C64D2">
      <w:pPr>
        <w:spacing w:after="120"/>
        <w:ind w:left="720" w:hanging="360"/>
        <w:rPr>
          <w:rFonts w:ascii="Calibri" w:hAnsi="Calibri" w:cs="Calibri"/>
          <w:sz w:val="24"/>
          <w:szCs w:val="24"/>
        </w:rPr>
      </w:pPr>
      <w:r w:rsidRPr="006C64D2">
        <w:rPr>
          <w:rFonts w:ascii="Calibri" w:hAnsi="Calibri" w:cs="Calibri"/>
        </w:rPr>
        <w:t xml:space="preserve">  </w:t>
      </w:r>
      <w:r w:rsidRPr="006C64D2">
        <w:rPr>
          <w:rFonts w:ascii="Calibri" w:hAnsi="Calibri" w:cs="Calibri"/>
          <w:sz w:val="24"/>
          <w:szCs w:val="24"/>
        </w:rPr>
        <w:t>4.  The local government unit may purchase an agricultural conservation easement, provided that all of the following apply:</w:t>
      </w:r>
    </w:p>
    <w:p w14:paraId="3607AEF1" w14:textId="77777777" w:rsidR="006C64D2" w:rsidRPr="006C64D2" w:rsidRDefault="006C64D2" w:rsidP="006C64D2">
      <w:pPr>
        <w:numPr>
          <w:ilvl w:val="0"/>
          <w:numId w:val="1"/>
        </w:numPr>
        <w:spacing w:after="120"/>
        <w:rPr>
          <w:rFonts w:ascii="Calibri" w:hAnsi="Calibri" w:cs="Calibri"/>
          <w:sz w:val="24"/>
          <w:szCs w:val="24"/>
        </w:rPr>
      </w:pPr>
      <w:r w:rsidRPr="006C64D2">
        <w:rPr>
          <w:rFonts w:ascii="Calibri" w:hAnsi="Calibri" w:cs="Calibri"/>
          <w:sz w:val="24"/>
          <w:szCs w:val="24"/>
        </w:rPr>
        <w:t xml:space="preserve">The agricultural conservation easement is located within an agricultural security area of at least 500 acres </w:t>
      </w:r>
      <w:r w:rsidRPr="006C64D2">
        <w:rPr>
          <w:rFonts w:ascii="Calibri" w:hAnsi="Calibri" w:cs="Calibri"/>
          <w:b/>
          <w:bCs/>
          <w:sz w:val="24"/>
          <w:szCs w:val="24"/>
        </w:rPr>
        <w:t xml:space="preserve">or </w:t>
      </w:r>
      <w:r w:rsidRPr="006C64D2">
        <w:rPr>
          <w:rFonts w:ascii="Calibri" w:hAnsi="Calibri" w:cs="Calibri"/>
          <w:sz w:val="24"/>
          <w:szCs w:val="24"/>
        </w:rPr>
        <w:t xml:space="preserve">the easement purchase is a joint purchase with either Lehigh County or both Lehigh County and the Commonwealth pursuant to the criteria set forth for the purchase of agricultural conservation </w:t>
      </w:r>
      <w:r w:rsidRPr="006C64D2">
        <w:rPr>
          <w:rFonts w:ascii="Calibri" w:hAnsi="Calibri" w:cs="Calibri"/>
          <w:sz w:val="24"/>
          <w:szCs w:val="24"/>
        </w:rPr>
        <w:lastRenderedPageBreak/>
        <w:t>easements crossing local government unit boundaries and cross county boundaries including any portion of an agricultural conservation easement extending into an adjoining county.</w:t>
      </w:r>
    </w:p>
    <w:p w14:paraId="5FCF30E9" w14:textId="77777777" w:rsidR="006C64D2" w:rsidRPr="006C64D2" w:rsidRDefault="006C64D2" w:rsidP="006C64D2">
      <w:pPr>
        <w:spacing w:after="120"/>
        <w:ind w:left="1575"/>
        <w:rPr>
          <w:rFonts w:ascii="Calibri" w:hAnsi="Calibri" w:cs="Calibri"/>
          <w:sz w:val="24"/>
          <w:szCs w:val="24"/>
        </w:rPr>
      </w:pPr>
    </w:p>
    <w:p w14:paraId="2A9440EC" w14:textId="77777777" w:rsidR="006C64D2" w:rsidRPr="006C64D2" w:rsidRDefault="006C64D2" w:rsidP="006C64D2">
      <w:pPr>
        <w:numPr>
          <w:ilvl w:val="0"/>
          <w:numId w:val="1"/>
        </w:numPr>
        <w:spacing w:after="120"/>
        <w:rPr>
          <w:rFonts w:ascii="Calibri" w:hAnsi="Calibri" w:cs="Calibri"/>
          <w:sz w:val="24"/>
          <w:szCs w:val="24"/>
        </w:rPr>
      </w:pPr>
      <w:r w:rsidRPr="006C64D2">
        <w:rPr>
          <w:rFonts w:ascii="Calibri" w:hAnsi="Calibri" w:cs="Calibri"/>
          <w:sz w:val="24"/>
          <w:szCs w:val="24"/>
        </w:rPr>
        <w:t>The deed of agricultural conservation easement is at least as restrictive as the deed of agricultural conservation easement prescribed by the State board for agricultural conservation easements purchased by the Commonwealth.</w:t>
      </w:r>
    </w:p>
    <w:p w14:paraId="148B7541" w14:textId="77777777" w:rsidR="006C64D2" w:rsidRPr="006C64D2" w:rsidRDefault="006C64D2" w:rsidP="006C64D2">
      <w:pPr>
        <w:spacing w:after="120"/>
        <w:ind w:left="1575"/>
        <w:rPr>
          <w:rFonts w:ascii="Calibri" w:hAnsi="Calibri" w:cs="Calibri"/>
          <w:sz w:val="24"/>
          <w:szCs w:val="24"/>
        </w:rPr>
      </w:pPr>
    </w:p>
    <w:p w14:paraId="451DF815" w14:textId="77777777" w:rsidR="006C64D2" w:rsidRPr="006C64D2" w:rsidRDefault="006C64D2" w:rsidP="006C64D2">
      <w:pPr>
        <w:spacing w:after="120"/>
        <w:ind w:left="1575" w:hanging="720"/>
        <w:rPr>
          <w:rFonts w:ascii="Calibri" w:hAnsi="Calibri" w:cs="Calibri"/>
          <w:sz w:val="24"/>
          <w:szCs w:val="24"/>
        </w:rPr>
      </w:pPr>
      <w:bookmarkStart w:id="3" w:name="_Hlk505002903"/>
      <w:r w:rsidRPr="006C64D2">
        <w:rPr>
          <w:rFonts w:ascii="Calibri" w:hAnsi="Calibri" w:cs="Calibri"/>
          <w:sz w:val="24"/>
          <w:szCs w:val="24"/>
        </w:rPr>
        <w:t>iii.</w:t>
      </w:r>
      <w:r w:rsidRPr="006C64D2">
        <w:rPr>
          <w:rFonts w:ascii="Calibri" w:hAnsi="Calibri" w:cs="Calibri"/>
          <w:sz w:val="24"/>
          <w:szCs w:val="24"/>
        </w:rPr>
        <w:tab/>
        <w:t>The local government unit shall participate with the County Board in complying with paragraph (5) for recording any agricultural conservation easement purchased by the local government unit.</w:t>
      </w:r>
    </w:p>
    <w:p w14:paraId="29C323AF" w14:textId="77777777" w:rsidR="006C64D2" w:rsidRPr="006C64D2" w:rsidRDefault="006C64D2" w:rsidP="006C64D2">
      <w:pPr>
        <w:spacing w:after="120"/>
        <w:ind w:left="1575" w:hanging="720"/>
        <w:rPr>
          <w:rFonts w:ascii="Calibri" w:hAnsi="Calibri" w:cs="Calibri"/>
          <w:sz w:val="24"/>
          <w:szCs w:val="24"/>
        </w:rPr>
      </w:pPr>
    </w:p>
    <w:p w14:paraId="3E3CB330" w14:textId="77777777" w:rsidR="006C64D2" w:rsidRPr="006C64D2" w:rsidRDefault="006C64D2" w:rsidP="006C64D2">
      <w:pPr>
        <w:spacing w:after="120"/>
        <w:ind w:left="450"/>
        <w:rPr>
          <w:rFonts w:ascii="Calibri" w:hAnsi="Calibri" w:cs="Calibri"/>
          <w:sz w:val="24"/>
          <w:szCs w:val="24"/>
        </w:rPr>
      </w:pPr>
      <w:r w:rsidRPr="006C64D2">
        <w:rPr>
          <w:rFonts w:ascii="Calibri" w:hAnsi="Calibri" w:cs="Calibri"/>
          <w:sz w:val="24"/>
          <w:szCs w:val="24"/>
        </w:rPr>
        <w:t>5.   The County Board shall be responsible to record an agricultural conservation easement where a local government unit is a party to the purchase of the easement.  The easement shall be recorded by the County Board in the office of the recorder of deeds of the counties wherein the agricultural conservation easement is located.  The County Board shall submit to the State Board a certified copy of the agricultural conservation easement within 30 days after recording.  The County Board shall attach to all certified copies of agricultural conservation easements submitted to the State Board a description of the farmland subject to the agricultural conservation easements.</w:t>
      </w:r>
    </w:p>
    <w:bookmarkEnd w:id="3"/>
    <w:p w14:paraId="39B2FE45" w14:textId="77777777" w:rsidR="006C64D2" w:rsidRPr="006C64D2" w:rsidRDefault="006C64D2" w:rsidP="006C64D2">
      <w:pPr>
        <w:spacing w:after="120"/>
        <w:ind w:left="450"/>
        <w:rPr>
          <w:rFonts w:ascii="Calibri" w:hAnsi="Calibri" w:cs="Calibri"/>
          <w:sz w:val="24"/>
          <w:szCs w:val="24"/>
        </w:rPr>
      </w:pPr>
      <w:r w:rsidRPr="006C64D2">
        <w:rPr>
          <w:rFonts w:ascii="Calibri" w:hAnsi="Calibri" w:cs="Calibri"/>
          <w:sz w:val="24"/>
          <w:szCs w:val="24"/>
        </w:rPr>
        <w:t xml:space="preserve">6.  The local government unit may incur debt pursuant to 53 PA C.S. Pt. VII </w:t>
      </w:r>
      <w:proofErr w:type="spellStart"/>
      <w:r w:rsidRPr="006C64D2">
        <w:rPr>
          <w:rFonts w:ascii="Calibri" w:hAnsi="Calibri" w:cs="Calibri"/>
          <w:sz w:val="24"/>
          <w:szCs w:val="24"/>
        </w:rPr>
        <w:t>Subch</w:t>
      </w:r>
      <w:proofErr w:type="spellEnd"/>
      <w:r w:rsidRPr="006C64D2">
        <w:rPr>
          <w:rFonts w:ascii="Calibri" w:hAnsi="Calibri" w:cs="Calibri"/>
          <w:sz w:val="24"/>
          <w:szCs w:val="24"/>
        </w:rPr>
        <w:t>. B (relating to indebtedness and borrowing) for the purchase of agricultural conservation easements.</w:t>
      </w:r>
    </w:p>
    <w:p w14:paraId="22D181FF" w14:textId="77777777" w:rsidR="006C64D2" w:rsidRPr="006C64D2" w:rsidRDefault="006C64D2" w:rsidP="006C64D2">
      <w:pPr>
        <w:spacing w:after="120"/>
        <w:ind w:left="450"/>
        <w:rPr>
          <w:rFonts w:ascii="Calibri" w:hAnsi="Calibri" w:cs="Calibri"/>
          <w:sz w:val="24"/>
          <w:szCs w:val="24"/>
        </w:rPr>
      </w:pPr>
    </w:p>
    <w:p w14:paraId="5A74E0D0" w14:textId="77777777" w:rsidR="006C64D2" w:rsidRPr="006C64D2" w:rsidRDefault="006C64D2" w:rsidP="006C64D2">
      <w:pPr>
        <w:spacing w:after="120"/>
        <w:ind w:left="450"/>
        <w:rPr>
          <w:rFonts w:ascii="Calibri" w:hAnsi="Calibri" w:cs="Calibri"/>
          <w:sz w:val="24"/>
          <w:szCs w:val="24"/>
        </w:rPr>
      </w:pPr>
    </w:p>
    <w:p w14:paraId="50E168D9" w14:textId="77777777" w:rsidR="006C64D2" w:rsidRPr="006C64D2" w:rsidRDefault="006C64D2" w:rsidP="006C64D2">
      <w:pPr>
        <w:spacing w:after="120"/>
        <w:ind w:left="-57" w:firstLine="57"/>
        <w:rPr>
          <w:rFonts w:ascii="Calibri" w:hAnsi="Calibri"/>
          <w:b/>
          <w:bCs/>
          <w:i/>
          <w:iCs/>
          <w:sz w:val="24"/>
          <w:szCs w:val="24"/>
        </w:rPr>
      </w:pPr>
      <w:r w:rsidRPr="006C64D2">
        <w:rPr>
          <w:rFonts w:ascii="Calibri" w:hAnsi="Calibri"/>
          <w:b/>
          <w:bCs/>
          <w:i/>
          <w:iCs/>
          <w:sz w:val="24"/>
          <w:szCs w:val="24"/>
        </w:rPr>
        <w:t xml:space="preserve">Local governments may participate in the County's Municipal Partnership Program.   This program allows municipalities to </w:t>
      </w:r>
      <w:ins w:id="4" w:author="Donna Wright" w:date="2018-01-29T12:13:00Z">
        <w:r w:rsidRPr="006C64D2">
          <w:rPr>
            <w:rFonts w:ascii="Calibri" w:hAnsi="Calibri"/>
            <w:b/>
            <w:bCs/>
            <w:i/>
            <w:iCs/>
            <w:sz w:val="24"/>
            <w:szCs w:val="24"/>
          </w:rPr>
          <w:t>cer</w:t>
        </w:r>
      </w:ins>
      <w:ins w:id="5" w:author="Donna Wright" w:date="2018-01-29T12:14:00Z">
        <w:r w:rsidRPr="006C64D2">
          <w:rPr>
            <w:rFonts w:ascii="Calibri" w:hAnsi="Calibri"/>
            <w:b/>
            <w:bCs/>
            <w:i/>
            <w:iCs/>
            <w:sz w:val="24"/>
            <w:szCs w:val="24"/>
          </w:rPr>
          <w:t>tify</w:t>
        </w:r>
      </w:ins>
      <w:r w:rsidRPr="006C64D2">
        <w:rPr>
          <w:rFonts w:ascii="Calibri" w:hAnsi="Calibri"/>
          <w:b/>
          <w:bCs/>
          <w:i/>
          <w:iCs/>
          <w:sz w:val="24"/>
          <w:szCs w:val="24"/>
        </w:rPr>
        <w:t xml:space="preserve"> </w:t>
      </w:r>
      <w:del w:id="6" w:author="Donna Wright" w:date="2018-01-29T12:13:00Z">
        <w:r w:rsidRPr="006C64D2" w:rsidDel="00B026CC">
          <w:rPr>
            <w:rFonts w:ascii="Calibri" w:hAnsi="Calibri"/>
            <w:b/>
            <w:bCs/>
            <w:i/>
            <w:iCs/>
            <w:sz w:val="24"/>
            <w:szCs w:val="24"/>
          </w:rPr>
          <w:delText xml:space="preserve">leverage </w:delText>
        </w:r>
      </w:del>
      <w:r w:rsidRPr="006C64D2">
        <w:rPr>
          <w:rFonts w:ascii="Calibri" w:hAnsi="Calibri"/>
          <w:b/>
          <w:bCs/>
          <w:i/>
          <w:iCs/>
          <w:sz w:val="24"/>
          <w:szCs w:val="24"/>
        </w:rPr>
        <w:t xml:space="preserve">local funds with County and Commonwealth funding, allowing for the preservation of more farmland and giving municipalities more choice in what farms </w:t>
      </w:r>
      <w:proofErr w:type="gramStart"/>
      <w:r w:rsidRPr="006C64D2">
        <w:rPr>
          <w:rFonts w:ascii="Calibri" w:hAnsi="Calibri"/>
          <w:b/>
          <w:bCs/>
          <w:i/>
          <w:iCs/>
          <w:sz w:val="24"/>
          <w:szCs w:val="24"/>
        </w:rPr>
        <w:t>are</w:t>
      </w:r>
      <w:proofErr w:type="gramEnd"/>
      <w:r w:rsidRPr="006C64D2">
        <w:rPr>
          <w:rFonts w:ascii="Calibri" w:hAnsi="Calibri"/>
          <w:b/>
          <w:bCs/>
          <w:i/>
          <w:iCs/>
          <w:sz w:val="24"/>
          <w:szCs w:val="24"/>
        </w:rPr>
        <w:t xml:space="preserve"> chosen for preservation.</w:t>
      </w:r>
      <w:r w:rsidRPr="006C64D2">
        <w:rPr>
          <w:rFonts w:ascii="Calibri" w:eastAsia="Times New Roman" w:hAnsi="Calibri" w:cs="Times New Roman"/>
          <w:sz w:val="24"/>
          <w:szCs w:val="24"/>
        </w:rPr>
        <w:t xml:space="preserve"> </w:t>
      </w:r>
      <w:r w:rsidRPr="006C64D2">
        <w:rPr>
          <w:rFonts w:ascii="Calibri" w:hAnsi="Calibri"/>
          <w:b/>
          <w:bCs/>
          <w:i/>
          <w:iCs/>
          <w:sz w:val="24"/>
          <w:szCs w:val="24"/>
        </w:rPr>
        <w:t>See the Municipal Partnership Program Appendix T.</w:t>
      </w:r>
    </w:p>
    <w:p w14:paraId="72802C23" w14:textId="77777777" w:rsidR="006C64D2" w:rsidRPr="006C64D2" w:rsidRDefault="006C64D2" w:rsidP="006C64D2">
      <w:pPr>
        <w:spacing w:after="120"/>
        <w:ind w:left="-57" w:firstLine="57"/>
        <w:rPr>
          <w:rFonts w:ascii="Calibri" w:hAnsi="Calibri"/>
          <w:b/>
          <w:bCs/>
          <w:i/>
          <w:iCs/>
          <w:sz w:val="24"/>
          <w:szCs w:val="24"/>
        </w:rPr>
      </w:pPr>
    </w:p>
    <w:p w14:paraId="3A2A3CB7" w14:textId="77777777" w:rsidR="006C64D2" w:rsidRPr="006C64D2" w:rsidRDefault="006C64D2" w:rsidP="006C64D2">
      <w:pPr>
        <w:spacing w:after="120"/>
        <w:ind w:left="-57" w:firstLine="57"/>
        <w:rPr>
          <w:rFonts w:ascii="Calibri" w:hAnsi="Calibri"/>
          <w:b/>
          <w:bCs/>
          <w:i/>
          <w:iCs/>
          <w:sz w:val="24"/>
          <w:szCs w:val="24"/>
        </w:rPr>
      </w:pPr>
    </w:p>
    <w:p w14:paraId="01681805" w14:textId="77777777" w:rsidR="006C64D2" w:rsidRPr="006C64D2" w:rsidRDefault="006C64D2" w:rsidP="006C64D2">
      <w:pPr>
        <w:spacing w:after="120"/>
        <w:ind w:left="-57" w:firstLine="57"/>
        <w:rPr>
          <w:rFonts w:ascii="Calibri" w:eastAsia="Times New Roman" w:hAnsi="Calibri" w:cs="Calibri"/>
          <w:sz w:val="24"/>
          <w:szCs w:val="24"/>
        </w:rPr>
      </w:pPr>
    </w:p>
    <w:p w14:paraId="0ED7A020" w14:textId="77777777" w:rsidR="00883C21" w:rsidRDefault="00883C21"/>
    <w:sectPr w:rsidR="00883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E37D" w14:textId="77777777" w:rsidR="006C64D2" w:rsidRDefault="006C64D2" w:rsidP="006C64D2">
      <w:pPr>
        <w:spacing w:after="0" w:line="240" w:lineRule="auto"/>
      </w:pPr>
      <w:r>
        <w:separator/>
      </w:r>
    </w:p>
  </w:endnote>
  <w:endnote w:type="continuationSeparator" w:id="0">
    <w:p w14:paraId="6E6E0785" w14:textId="77777777" w:rsidR="006C64D2" w:rsidRDefault="006C64D2" w:rsidP="006C6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4D11" w14:textId="77777777" w:rsidR="006C64D2" w:rsidRDefault="006C64D2" w:rsidP="006C64D2">
      <w:pPr>
        <w:spacing w:after="0" w:line="240" w:lineRule="auto"/>
      </w:pPr>
      <w:r>
        <w:separator/>
      </w:r>
    </w:p>
  </w:footnote>
  <w:footnote w:type="continuationSeparator" w:id="0">
    <w:p w14:paraId="650D9B07" w14:textId="77777777" w:rsidR="006C64D2" w:rsidRDefault="006C64D2" w:rsidP="006C64D2">
      <w:pPr>
        <w:spacing w:after="0" w:line="240" w:lineRule="auto"/>
      </w:pPr>
      <w:r>
        <w:continuationSeparator/>
      </w:r>
    </w:p>
  </w:footnote>
  <w:footnote w:id="1">
    <w:p w14:paraId="116E1BA3" w14:textId="77777777" w:rsidR="006C64D2" w:rsidRPr="00FB4073" w:rsidRDefault="006C64D2" w:rsidP="006C64D2">
      <w:pPr>
        <w:pStyle w:val="BodyTextIndent"/>
        <w:ind w:left="0"/>
        <w:rPr>
          <w:rFonts w:ascii="Calibri" w:hAnsi="Calibri" w:cs="Calibri"/>
        </w:rPr>
      </w:pPr>
      <w:r>
        <w:rPr>
          <w:rStyle w:val="FootnoteReference"/>
        </w:rPr>
        <w:footnoteRef/>
      </w:r>
      <w:r w:rsidRPr="0029222E">
        <w:rPr>
          <w:rFonts w:ascii="Calibri" w:hAnsi="Calibri" w:cs="Calibri"/>
          <w:sz w:val="18"/>
          <w:szCs w:val="18"/>
        </w:rPr>
        <w:t xml:space="preserve"> “</w:t>
      </w:r>
      <w:r w:rsidRPr="0029222E">
        <w:rPr>
          <w:rFonts w:ascii="Calibri" w:hAnsi="Calibri" w:cs="Calibri"/>
          <w:b/>
          <w:sz w:val="18"/>
          <w:szCs w:val="18"/>
        </w:rPr>
        <w:t>Local government unit.</w:t>
      </w:r>
      <w:r w:rsidRPr="0029222E">
        <w:rPr>
          <w:rFonts w:ascii="Calibri" w:hAnsi="Calibri" w:cs="Calibri"/>
          <w:sz w:val="18"/>
          <w:szCs w:val="18"/>
        </w:rPr>
        <w:t>”  Any city, borough, township or town or any home rule municipality, optional plan municipality, optional charter municipality or similar general-purpose unit of government which may be created or authorized by statute</w:t>
      </w:r>
      <w:r>
        <w:rPr>
          <w:rFonts w:ascii="Calibri" w:hAnsi="Calibri" w:cs="Calibri"/>
          <w:sz w:val="18"/>
          <w:szCs w:val="18"/>
        </w:rPr>
        <w:t>.</w:t>
      </w:r>
    </w:p>
    <w:p w14:paraId="4826E8F3" w14:textId="77777777" w:rsidR="006C64D2" w:rsidRDefault="006C64D2" w:rsidP="006C64D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A49A6"/>
    <w:multiLevelType w:val="hybridMultilevel"/>
    <w:tmpl w:val="940ABB9A"/>
    <w:lvl w:ilvl="0" w:tplc="C77A47E6">
      <w:start w:val="1"/>
      <w:numFmt w:val="lowerRoman"/>
      <w:lvlText w:val="%1."/>
      <w:lvlJc w:val="left"/>
      <w:pPr>
        <w:ind w:left="1575" w:hanging="72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 w15:restartNumberingAfterBreak="0">
    <w:nsid w:val="627500AE"/>
    <w:multiLevelType w:val="hybridMultilevel"/>
    <w:tmpl w:val="802C79B0"/>
    <w:lvl w:ilvl="0" w:tplc="6BDC4982">
      <w:start w:val="1"/>
      <w:numFmt w:val="decimal"/>
      <w:lvlText w:val="%1."/>
      <w:lvlJc w:val="left"/>
      <w:pPr>
        <w:ind w:left="810" w:hanging="360"/>
      </w:pPr>
      <w:rPr>
        <w:rFonts w:hint="default"/>
      </w:rPr>
    </w:lvl>
    <w:lvl w:ilvl="1" w:tplc="0B6C6F9C">
      <w:start w:val="1"/>
      <w:numFmt w:val="lowerLetter"/>
      <w:lvlText w:val="(%2)"/>
      <w:lvlJc w:val="left"/>
      <w:pPr>
        <w:ind w:left="1815" w:hanging="375"/>
      </w:pPr>
      <w:rPr>
        <w:rFonts w:hint="default"/>
        <w:b w:val="0"/>
      </w:rPr>
    </w:lvl>
    <w:lvl w:ilvl="2" w:tplc="CF765E74">
      <w:start w:val="1"/>
      <w:numFmt w:val="decimal"/>
      <w:lvlText w:val="(%3)"/>
      <w:lvlJc w:val="left"/>
      <w:pPr>
        <w:ind w:left="2715" w:hanging="37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98672482">
    <w:abstractNumId w:val="0"/>
  </w:num>
  <w:num w:numId="2" w16cid:durableId="2071414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D2"/>
    <w:rsid w:val="006C64D2"/>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CF04A"/>
  <w15:chartTrackingRefBased/>
  <w15:docId w15:val="{72F3CA94-3CA1-4412-A112-5BCF9DEE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64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4D2"/>
    <w:rPr>
      <w:sz w:val="20"/>
      <w:szCs w:val="20"/>
    </w:rPr>
  </w:style>
  <w:style w:type="paragraph" w:styleId="BodyTextIndent">
    <w:name w:val="Body Text Indent"/>
    <w:basedOn w:val="Normal"/>
    <w:link w:val="BodyTextIndentChar"/>
    <w:semiHidden/>
    <w:rsid w:val="006C64D2"/>
    <w:pPr>
      <w:spacing w:after="120"/>
      <w:ind w:left="360"/>
    </w:pPr>
  </w:style>
  <w:style w:type="character" w:customStyle="1" w:styleId="BodyTextIndentChar">
    <w:name w:val="Body Text Indent Char"/>
    <w:basedOn w:val="DefaultParagraphFont"/>
    <w:link w:val="BodyTextIndent"/>
    <w:semiHidden/>
    <w:rsid w:val="006C64D2"/>
  </w:style>
  <w:style w:type="character" w:styleId="FootnoteReference">
    <w:name w:val="footnote reference"/>
    <w:semiHidden/>
    <w:unhideWhenUsed/>
    <w:rsid w:val="006C64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2022-04-25T18:51:00Z</dcterms:created>
  <dcterms:modified xsi:type="dcterms:W3CDTF">2022-04-25T18:52:00Z</dcterms:modified>
</cp:coreProperties>
</file>